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A05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A20BF5">
        <w:rPr>
          <w:b/>
          <w:noProof/>
          <w:sz w:val="24"/>
        </w:rPr>
        <w:t>160AHE</w:t>
      </w:r>
      <w:r w:rsidR="002A4691">
        <w:t xml:space="preserve"> </w:t>
      </w:r>
      <w:r>
        <w:rPr>
          <w:b/>
          <w:i/>
          <w:noProof/>
          <w:sz w:val="28"/>
        </w:rPr>
        <w:tab/>
      </w:r>
      <w:fldSimple w:instr=" DOCPROPERTY  Tdoc#  \* MERGEFORMAT ">
        <w:r w:rsidR="00E13F3D" w:rsidRPr="00E13F3D">
          <w:rPr>
            <w:b/>
            <w:i/>
            <w:noProof/>
            <w:sz w:val="28"/>
          </w:rPr>
          <w:t>S2-2</w:t>
        </w:r>
      </w:fldSimple>
      <w:r w:rsidR="00A20BF5">
        <w:rPr>
          <w:b/>
          <w:i/>
          <w:noProof/>
          <w:sz w:val="28"/>
        </w:rPr>
        <w:t>400</w:t>
      </w:r>
      <w:r w:rsidR="00F02ED6">
        <w:rPr>
          <w:b/>
          <w:i/>
          <w:noProof/>
          <w:sz w:val="28"/>
        </w:rPr>
        <w:t>458</w:t>
      </w:r>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5D4C5" w:rsidR="001E41F3" w:rsidRPr="00410371" w:rsidRDefault="008955B3" w:rsidP="008955B3">
            <w:pPr>
              <w:pStyle w:val="CRCoverPage"/>
              <w:spacing w:after="0"/>
              <w:jc w:val="center"/>
              <w:rPr>
                <w:b/>
                <w:noProof/>
                <w:sz w:val="28"/>
              </w:rPr>
            </w:pPr>
            <w:r>
              <w:t>23.</w:t>
            </w:r>
            <w:r w:rsidR="00E51312">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7A7C1" w:rsidR="001E41F3" w:rsidRPr="00410371" w:rsidRDefault="00F02ED6" w:rsidP="00547111">
            <w:pPr>
              <w:pStyle w:val="CRCoverPage"/>
              <w:spacing w:after="0"/>
              <w:rPr>
                <w:noProof/>
              </w:rPr>
            </w:pPr>
            <w:r>
              <w:rPr>
                <w:noProof/>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2847" w:rsidR="001E41F3" w:rsidRPr="00410371" w:rsidRDefault="008955B3">
            <w:pPr>
              <w:pStyle w:val="CRCoverPage"/>
              <w:spacing w:after="0"/>
              <w:jc w:val="center"/>
              <w:rPr>
                <w:noProof/>
                <w:sz w:val="28"/>
              </w:rPr>
            </w:pPr>
            <w:r>
              <w:rPr>
                <w:noProof/>
                <w:sz w:val="28"/>
              </w:rPr>
              <w:t>18.</w:t>
            </w:r>
            <w:r w:rsidR="00012DBA">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30628" w:rsidR="001E41F3" w:rsidRDefault="00813F38">
            <w:pPr>
              <w:pStyle w:val="CRCoverPage"/>
              <w:spacing w:after="0"/>
              <w:ind w:left="100"/>
              <w:rPr>
                <w:noProof/>
              </w:rPr>
            </w:pPr>
            <w:r w:rsidRPr="00D664E6">
              <w:rPr>
                <w:lang w:eastAsia="zh-CN"/>
              </w:rPr>
              <w:t xml:space="preserve">Clarification on </w:t>
            </w:r>
            <w:r w:rsidR="004C05C5">
              <w:rPr>
                <w:lang w:eastAsia="zh-CN"/>
              </w:rPr>
              <w:t xml:space="preserve">ML Model Metric </w:t>
            </w:r>
            <w:r w:rsidR="001B42CB">
              <w:rPr>
                <w:lang w:eastAsia="zh-CN"/>
              </w:rPr>
              <w:t xml:space="preserve">in Federated Learning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5D44">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5D4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B7073" w14:textId="77777777" w:rsidR="00050EE5" w:rsidRPr="00050EE5" w:rsidRDefault="00050EE5" w:rsidP="00050EE5">
            <w:pPr>
              <w:pStyle w:val="CRCoverPage"/>
              <w:spacing w:after="0"/>
              <w:ind w:left="100"/>
              <w:rPr>
                <w:noProof/>
                <w:lang w:eastAsia="zh-CN"/>
              </w:rPr>
            </w:pPr>
            <w:r w:rsidRPr="00050EE5">
              <w:rPr>
                <w:noProof/>
                <w:lang w:eastAsia="zh-CN"/>
              </w:rPr>
              <w:t>In clasue 6.2C.2.2:</w:t>
            </w:r>
          </w:p>
          <w:p w14:paraId="4EF5985C" w14:textId="77777777" w:rsidR="00050EE5" w:rsidRPr="00050EE5" w:rsidRDefault="00050EE5" w:rsidP="00050EE5">
            <w:pPr>
              <w:pStyle w:val="CRCoverPage"/>
              <w:numPr>
                <w:ilvl w:val="0"/>
                <w:numId w:val="2"/>
              </w:numPr>
              <w:spacing w:after="0"/>
              <w:rPr>
                <w:noProof/>
                <w:lang w:eastAsia="zh-CN"/>
              </w:rPr>
            </w:pPr>
            <w:r w:rsidRPr="00050EE5">
              <w:rPr>
                <w:noProof/>
                <w:lang w:eastAsia="zh-CN"/>
              </w:rPr>
              <w:t>Delete the inconsistent parameter list and instead provide the reference to clause 7.5.2 where the parameter list is defined.</w:t>
            </w:r>
          </w:p>
          <w:p w14:paraId="3EE2DE2F"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Align parameter in step 6a with the </w:t>
            </w:r>
            <w:proofErr w:type="spellStart"/>
            <w:r w:rsidRPr="00050EE5">
              <w:rPr>
                <w:lang w:eastAsia="ja-JP"/>
              </w:rPr>
              <w:t>Nnwdaf_MLModelProvision_Notify</w:t>
            </w:r>
            <w:proofErr w:type="spellEnd"/>
            <w:r w:rsidRPr="00050EE5">
              <w:rPr>
                <w:lang w:eastAsia="ja-JP"/>
              </w:rPr>
              <w:t xml:space="preserve"> parameters defined.</w:t>
            </w:r>
          </w:p>
          <w:p w14:paraId="2072945B" w14:textId="77777777" w:rsidR="00050EE5" w:rsidRPr="00050EE5" w:rsidRDefault="00050EE5" w:rsidP="00050EE5">
            <w:pPr>
              <w:pStyle w:val="CRCoverPage"/>
              <w:spacing w:after="0"/>
              <w:rPr>
                <w:noProof/>
                <w:lang w:eastAsia="zh-CN"/>
              </w:rPr>
            </w:pPr>
          </w:p>
          <w:p w14:paraId="66B23462" w14:textId="77777777" w:rsidR="00050EE5" w:rsidRPr="00050EE5" w:rsidRDefault="00050EE5" w:rsidP="00050EE5">
            <w:pPr>
              <w:pStyle w:val="CRCoverPage"/>
              <w:spacing w:after="0"/>
              <w:rPr>
                <w:noProof/>
                <w:lang w:eastAsia="zh-CN"/>
              </w:rPr>
            </w:pPr>
            <w:r w:rsidRPr="00050EE5">
              <w:rPr>
                <w:noProof/>
                <w:lang w:eastAsia="zh-CN"/>
              </w:rPr>
              <w:t xml:space="preserve">In clause 7.10.4: </w:t>
            </w:r>
          </w:p>
          <w:p w14:paraId="5D907ED3"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Correct the definition for </w:t>
            </w:r>
            <w:r w:rsidRPr="00050EE5">
              <w:t>Global ML Model Accuracy which is currently inconsistent with the description in procedure defined in clause 6.2C.2.2.</w:t>
            </w:r>
          </w:p>
          <w:p w14:paraId="0B5E3BB9" w14:textId="77777777" w:rsidR="00050EE5" w:rsidRPr="00050EE5" w:rsidRDefault="00050EE5" w:rsidP="00050EE5">
            <w:pPr>
              <w:pStyle w:val="CRCoverPage"/>
              <w:spacing w:after="0"/>
              <w:rPr>
                <w:noProof/>
                <w:lang w:eastAsia="zh-CN"/>
              </w:rPr>
            </w:pPr>
            <w:r w:rsidRPr="00050EE5">
              <w:t xml:space="preserve">In clause </w:t>
            </w:r>
            <w:r w:rsidRPr="00050EE5">
              <w:rPr>
                <w:noProof/>
                <w:lang w:eastAsia="zh-CN"/>
              </w:rPr>
              <w:t xml:space="preserve">clasue 7.11.2: </w:t>
            </w:r>
          </w:p>
          <w:p w14:paraId="3925DE3B" w14:textId="77777777" w:rsidR="00050EE5" w:rsidRPr="00050EE5" w:rsidRDefault="00050EE5" w:rsidP="00050EE5">
            <w:pPr>
              <w:pStyle w:val="CRCoverPage"/>
              <w:numPr>
                <w:ilvl w:val="0"/>
                <w:numId w:val="2"/>
              </w:numPr>
              <w:spacing w:after="0"/>
              <w:rPr>
                <w:noProof/>
                <w:lang w:eastAsia="zh-CN"/>
              </w:rPr>
            </w:pPr>
            <w:r w:rsidRPr="00050EE5">
              <w:rPr>
                <w:noProof/>
                <w:lang w:eastAsia="zh-CN"/>
              </w:rPr>
              <w:t>Remove the duplicate parameter – Global ML Model metric</w:t>
            </w:r>
          </w:p>
          <w:p w14:paraId="7CCB55D8"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Correct the definition for </w:t>
            </w:r>
            <w:r w:rsidRPr="00050EE5">
              <w:t>Global ML Model Accuracy which is currently inconsistent with the description in procedure defined in clause 6.2C.2.2.</w:t>
            </w:r>
          </w:p>
          <w:p w14:paraId="708AA7DE" w14:textId="7AEA0F57" w:rsidR="001E41F3" w:rsidRDefault="001E41F3" w:rsidP="000374A3">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11B6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AC78054" w14:textId="77777777" w:rsidR="00581EE8" w:rsidRPr="00911B66" w:rsidRDefault="00581EE8" w:rsidP="00B85178">
            <w:pPr>
              <w:pStyle w:val="CRCoverPage"/>
              <w:numPr>
                <w:ilvl w:val="0"/>
                <w:numId w:val="2"/>
              </w:numPr>
              <w:spacing w:after="0"/>
            </w:pPr>
            <w:r w:rsidRPr="00911B66">
              <w:t>Delete the inconsistent parameter list and instead provide the reference to clause 7.5.2 where the parameter list is defined.</w:t>
            </w:r>
          </w:p>
          <w:p w14:paraId="52931285" w14:textId="24076614" w:rsidR="00581EE8" w:rsidRPr="00911B66" w:rsidRDefault="00581EE8" w:rsidP="00B85178">
            <w:pPr>
              <w:pStyle w:val="CRCoverPage"/>
              <w:numPr>
                <w:ilvl w:val="0"/>
                <w:numId w:val="2"/>
              </w:numPr>
              <w:spacing w:after="0"/>
            </w:pPr>
            <w:r w:rsidRPr="00911B66">
              <w:t xml:space="preserve">Align parameter in step 6a with the </w:t>
            </w:r>
            <w:proofErr w:type="spellStart"/>
            <w:r w:rsidRPr="00911B66">
              <w:t>Nnwdaf_MLModelProvision_Notify</w:t>
            </w:r>
            <w:proofErr w:type="spellEnd"/>
            <w:r w:rsidRPr="00911B66">
              <w:t xml:space="preserve"> parameters defined</w:t>
            </w:r>
            <w:r w:rsidR="00C65990">
              <w:t>.</w:t>
            </w:r>
          </w:p>
          <w:p w14:paraId="6F3A69D5" w14:textId="77777777" w:rsidR="00581EE8" w:rsidRPr="00911B66" w:rsidRDefault="00581EE8" w:rsidP="00B85178">
            <w:pPr>
              <w:pStyle w:val="CRCoverPage"/>
              <w:numPr>
                <w:ilvl w:val="0"/>
                <w:numId w:val="2"/>
              </w:numPr>
              <w:spacing w:after="0"/>
            </w:pPr>
            <w:r w:rsidRPr="00911B66">
              <w:t>Correct the definition for Global ML Model Accuracy which is currently inconsistent with the description in procedure defined in clause 6.2C.2.2.</w:t>
            </w:r>
          </w:p>
          <w:p w14:paraId="31C656EC" w14:textId="2EFAF156" w:rsidR="00A40704" w:rsidRDefault="00581EE8" w:rsidP="00B85178">
            <w:pPr>
              <w:pStyle w:val="CRCoverPage"/>
              <w:numPr>
                <w:ilvl w:val="0"/>
                <w:numId w:val="2"/>
              </w:numPr>
              <w:spacing w:after="0"/>
            </w:pPr>
            <w:r w:rsidRPr="00911B66">
              <w:t>Remove the duplicate parameter – Global ML Model metric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5178" w:rsidRDefault="001E41F3" w:rsidP="008B4A46">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700D0" w:rsidR="001E41F3" w:rsidRDefault="00922466" w:rsidP="00B85178">
            <w:pPr>
              <w:pStyle w:val="CRCoverPage"/>
              <w:spacing w:after="0"/>
            </w:pPr>
            <w:r w:rsidRPr="00B85178">
              <w:t>Confusion between the terms “ML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7BF54" w:rsidR="001E41F3" w:rsidRDefault="00633C04" w:rsidP="000D3723">
            <w:pPr>
              <w:pStyle w:val="CRCoverPage"/>
              <w:spacing w:after="0"/>
              <w:ind w:left="100" w:firstLine="284"/>
              <w:rPr>
                <w:noProof/>
              </w:rPr>
            </w:pPr>
            <w:r>
              <w:rPr>
                <w:noProof/>
              </w:rPr>
              <w:t>6.2C.2.</w:t>
            </w:r>
            <w:r w:rsidR="009B3083">
              <w:rPr>
                <w:noProof/>
              </w:rPr>
              <w:t>2, 7.10.4, 7.11.2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123E280D" w14:textId="77777777" w:rsidR="007A0608" w:rsidRDefault="007A0608" w:rsidP="007A0608">
      <w:pPr>
        <w:pStyle w:val="Heading4"/>
        <w:rPr>
          <w:lang w:eastAsia="ko-KR"/>
        </w:rPr>
      </w:pPr>
      <w:bookmarkStart w:id="8" w:name="_Toc153794449"/>
      <w:bookmarkEnd w:id="1"/>
      <w:bookmarkEnd w:id="2"/>
      <w:bookmarkEnd w:id="3"/>
      <w:bookmarkEnd w:id="4"/>
      <w:bookmarkEnd w:id="5"/>
      <w:bookmarkEnd w:id="6"/>
      <w:bookmarkEnd w:id="7"/>
      <w:r>
        <w:rPr>
          <w:lang w:eastAsia="ko-KR"/>
        </w:rPr>
        <w:t>6.2C.2.2</w:t>
      </w:r>
      <w:r>
        <w:rPr>
          <w:lang w:eastAsia="ko-KR"/>
        </w:rPr>
        <w:tab/>
        <w:t>General procedure for Federated Learning among Multiple NWDAF Instances</w:t>
      </w:r>
      <w:bookmarkEnd w:id="8"/>
    </w:p>
    <w:p w14:paraId="759322E2" w14:textId="77777777" w:rsidR="007A0608" w:rsidRDefault="007A0608" w:rsidP="007A0608">
      <w:pPr>
        <w:pStyle w:val="TH"/>
        <w:rPr>
          <w:lang w:eastAsia="ko-KR"/>
        </w:rPr>
      </w:pPr>
      <w:r w:rsidRPr="00603D2C">
        <w:rPr>
          <w:rFonts w:eastAsia="DengXian"/>
        </w:rPr>
        <w:object w:dxaOrig="19845" w:dyaOrig="13200" w14:anchorId="49671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3.5pt" o:ole="">
            <v:imagedata r:id="rId12" o:title=""/>
          </v:shape>
          <o:OLEObject Type="Embed" ProgID="Visio.Drawing.15" ShapeID="_x0000_i1025" DrawAspect="Content" ObjectID="_1766514861" r:id="rId13"/>
        </w:object>
      </w:r>
    </w:p>
    <w:p w14:paraId="28AE1FBB" w14:textId="77777777" w:rsidR="007A0608" w:rsidRDefault="007A0608" w:rsidP="007A0608">
      <w:pPr>
        <w:pStyle w:val="TF"/>
        <w:rPr>
          <w:lang w:eastAsia="ko-KR"/>
        </w:rPr>
      </w:pPr>
      <w:bookmarkStart w:id="9" w:name="_CRFigure6_2C_2_21"/>
      <w:r>
        <w:rPr>
          <w:lang w:eastAsia="ko-KR"/>
        </w:rPr>
        <w:t xml:space="preserve">Figure </w:t>
      </w:r>
      <w:bookmarkEnd w:id="9"/>
      <w:r>
        <w:rPr>
          <w:lang w:eastAsia="ko-KR"/>
        </w:rPr>
        <w:t>6.2C.2.2-1: General procedure for Federated Learning among Multiple NWDAF</w:t>
      </w:r>
    </w:p>
    <w:p w14:paraId="3B040481" w14:textId="11F9DFF4" w:rsidR="007A0608" w:rsidRDefault="007A0608" w:rsidP="007A0608">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w:t>
      </w:r>
      <w:del w:id="10" w:author="Editor - MeghaKedalagudde" w:date="2024-01-04T15:52:00Z">
        <w:r w:rsidDel="00135BB5">
          <w:rPr>
            <w:lang w:eastAsia="ko-KR"/>
          </w:rPr>
          <w:delText xml:space="preserve">service as defined in clause 7.5 </w:delText>
        </w:r>
      </w:del>
      <w:r>
        <w:rPr>
          <w:lang w:eastAsia="ko-KR"/>
        </w:rPr>
        <w:t xml:space="preserve">including Analytics ID, </w:t>
      </w:r>
      <w:ins w:id="11" w:author="Editor - MeghaKedalagudde" w:date="2024-01-04T15:52:00Z">
        <w:r w:rsidR="00430DD6">
          <w:rPr>
            <w:lang w:eastAsia="ko-KR"/>
          </w:rPr>
          <w:t xml:space="preserve">ML Model </w:t>
        </w:r>
        <w:r w:rsidR="009A3C7F">
          <w:rPr>
            <w:lang w:eastAsia="ko-KR"/>
          </w:rPr>
          <w:t>Monitoring inform</w:t>
        </w:r>
      </w:ins>
      <w:ins w:id="12" w:author="Editor - MeghaKedalagudde" w:date="2024-01-04T15:53:00Z">
        <w:r w:rsidR="009A3C7F">
          <w:rPr>
            <w:lang w:eastAsia="ko-KR"/>
          </w:rPr>
          <w:t xml:space="preserve">ation as defined in clause </w:t>
        </w:r>
        <w:r w:rsidR="007C12E3">
          <w:rPr>
            <w:lang w:eastAsia="ko-KR"/>
          </w:rPr>
          <w:t xml:space="preserve">7.5.2. </w:t>
        </w:r>
      </w:ins>
      <w:del w:id="13" w:author="Editor - MeghaKedalagudde" w:date="2024-01-04T15:53:00Z">
        <w:r w:rsidDel="009719C3">
          <w:rPr>
            <w:lang w:eastAsia="ko-KR"/>
          </w:rPr>
          <w:delText xml:space="preserve">ML model metric (e.g., </w:delText>
        </w:r>
        <w:r w:rsidDel="009719C3">
          <w:rPr>
            <w:lang w:eastAsia="ko-KR"/>
          </w:rPr>
          <w:lastRenderedPageBreak/>
          <w:delText>ML model Accuracy), Accuracy reporting interval, pre-determined status (ML model Accuracy threshold or Time when the ML model is needed).</w:delText>
        </w:r>
      </w:del>
    </w:p>
    <w:p w14:paraId="242D8BDA" w14:textId="77777777" w:rsidR="007A0608" w:rsidRDefault="007A0608" w:rsidP="007A0608">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025AEC83" w14:textId="77777777" w:rsidR="007A0608" w:rsidRDefault="007A0608" w:rsidP="007A0608">
      <w:pPr>
        <w:pStyle w:val="B1"/>
        <w:rPr>
          <w:lang w:eastAsia="ko-KR"/>
        </w:rPr>
      </w:pPr>
      <w:r>
        <w:rPr>
          <w:lang w:eastAsia="ko-KR"/>
        </w:rPr>
        <w:tab/>
        <w:t>If the consumer (</w:t>
      </w:r>
      <w:proofErr w:type="gramStart"/>
      <w:r>
        <w:rPr>
          <w:lang w:eastAsia="ko-KR"/>
        </w:rPr>
        <w:t>i.e.</w:t>
      </w:r>
      <w:proofErr w:type="gramEnd"/>
      <w:r>
        <w:rPr>
          <w:lang w:eastAsia="ko-KR"/>
        </w:rPr>
        <w:t xml:space="preserv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7530078C" w14:textId="77777777" w:rsidR="007A0608" w:rsidRDefault="007A0608" w:rsidP="007A0608">
      <w:pPr>
        <w:pStyle w:val="B1"/>
        <w:rPr>
          <w:lang w:eastAsia="ko-KR"/>
        </w:rPr>
      </w:pPr>
      <w:r>
        <w:rPr>
          <w:lang w:eastAsia="ko-KR"/>
        </w:rPr>
        <w:t>1.</w:t>
      </w:r>
      <w:r>
        <w:rPr>
          <w:lang w:eastAsia="ko-KR"/>
        </w:rPr>
        <w:tab/>
        <w:t>FL Server NWDAF selects NWDAF(s) containing MTLF (FL Client NWDAF(s)) as described in clause 6.2C.2.1.</w:t>
      </w:r>
    </w:p>
    <w:p w14:paraId="4E9E7B46" w14:textId="77777777" w:rsidR="007A0608" w:rsidRDefault="007A0608" w:rsidP="007A0608">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w:t>
      </w:r>
      <w:proofErr w:type="gramStart"/>
      <w:r>
        <w:rPr>
          <w:lang w:eastAsia="ko-KR"/>
        </w:rPr>
        <w:t>and also</w:t>
      </w:r>
      <w:proofErr w:type="gramEnd"/>
      <w:r>
        <w:rPr>
          <w:lang w:eastAsia="ko-KR"/>
        </w:rPr>
        <w:t xml:space="preserve"> includes the maximum response time, the FL Client NWDAF has to report the interim local ML model information to the FL Server NWDAF before the maximum response time elapses.</w:t>
      </w:r>
    </w:p>
    <w:p w14:paraId="30EC0F1D" w14:textId="77777777" w:rsidR="007A0608" w:rsidRDefault="007A0608" w:rsidP="007A0608">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6B0C877A" w14:textId="77777777" w:rsidR="007A0608" w:rsidRDefault="007A0608" w:rsidP="007A0608">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computed by the FL Client NWDAF and Training Input Data Information (</w:t>
      </w:r>
      <w:proofErr w:type="gramStart"/>
      <w:r>
        <w:rPr>
          <w:lang w:eastAsia="ko-KR"/>
        </w:rPr>
        <w:t>e.g.</w:t>
      </w:r>
      <w:proofErr w:type="gramEnd"/>
      <w:r>
        <w:rPr>
          <w:lang w:eastAsia="ko-KR"/>
        </w:rPr>
        <w:t xml:space="preserve">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Accuracy is calculated by the FL Client NWDAF using the local training data as the testing dataset.</w:t>
      </w:r>
    </w:p>
    <w:p w14:paraId="5AB63926" w14:textId="77777777" w:rsidR="007A0608" w:rsidRDefault="007A0608" w:rsidP="007A0608">
      <w:pPr>
        <w:pStyle w:val="NO"/>
      </w:pPr>
      <w:r>
        <w:t>NOTE 2:</w:t>
      </w:r>
      <w:r>
        <w:tab/>
        <w:t>The parameters in characteristics of local training dataset are up to the implementation.</w:t>
      </w:r>
    </w:p>
    <w:p w14:paraId="1BBB3AF4" w14:textId="77777777" w:rsidR="007A0608" w:rsidRDefault="007A0608" w:rsidP="007A0608">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78D15570" w14:textId="77777777" w:rsidR="007A0608" w:rsidRDefault="007A0608" w:rsidP="007A0608">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11C7AFBD" w14:textId="77777777" w:rsidR="007A0608" w:rsidRDefault="007A0608" w:rsidP="007A0608">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34AD977D" w14:textId="77777777" w:rsidR="007A0608" w:rsidRDefault="007A0608" w:rsidP="007A0608">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0299683C" w14:textId="77777777" w:rsidR="007A0608" w:rsidRDefault="007A0608" w:rsidP="007A0608">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metric, </w:t>
      </w:r>
      <w:proofErr w:type="gramStart"/>
      <w:r>
        <w:rPr>
          <w:lang w:eastAsia="ko-KR"/>
        </w:rPr>
        <w:t>e.g.</w:t>
      </w:r>
      <w:proofErr w:type="gramEnd"/>
      <w:r>
        <w:rPr>
          <w:lang w:eastAsia="ko-KR"/>
        </w:rPr>
        <w:t xml:space="preserve">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524086C2" w14:textId="77777777" w:rsidR="007A0608" w:rsidRDefault="007A0608" w:rsidP="007A0608">
      <w:pPr>
        <w:pStyle w:val="B1"/>
        <w:rPr>
          <w:lang w:eastAsia="ko-KR"/>
        </w:rPr>
      </w:pPr>
      <w:r>
        <w:rPr>
          <w:lang w:eastAsia="ko-KR"/>
        </w:rPr>
        <w:lastRenderedPageBreak/>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107EACD4" w14:textId="5B901BB5" w:rsidR="007A0608" w:rsidRDefault="007A0608" w:rsidP="007A0608">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w:t>
      </w:r>
      <w:del w:id="14" w:author="Editor - MeghaKedalagudde" w:date="2024-01-04T15:54:00Z">
        <w:r w:rsidDel="00971966">
          <w:rPr>
            <w:lang w:eastAsia="ko-KR"/>
          </w:rPr>
          <w:delText xml:space="preserve">ML model metric </w:delText>
        </w:r>
      </w:del>
      <w:ins w:id="15" w:author="Editor - MeghaKedalagudde" w:date="2024-01-04T15:54:00Z">
        <w:r w:rsidR="00D87282">
          <w:rPr>
            <w:lang w:eastAsia="ko-KR"/>
          </w:rPr>
          <w:t xml:space="preserve">ML Model Accuracy Information </w:t>
        </w:r>
      </w:ins>
      <w:r>
        <w:rPr>
          <w:lang w:eastAsia="ko-KR"/>
        </w:rPr>
        <w:t>to the consumer periodically (e.g. a certain number of training rounds or every 10 min) or dynamically when some pre-determined status is achieved (e.g. the ML Model Accuracy threshold is achieved or training time expires).</w:t>
      </w:r>
    </w:p>
    <w:p w14:paraId="66B8FE28" w14:textId="77777777" w:rsidR="007A0608" w:rsidRDefault="007A0608" w:rsidP="007A0608">
      <w:pPr>
        <w:pStyle w:val="B1"/>
        <w:rPr>
          <w:lang w:eastAsia="ko-KR"/>
        </w:rPr>
      </w:pPr>
      <w:r>
        <w:rPr>
          <w:lang w:eastAsia="ko-KR"/>
        </w:rPr>
        <w:t>6b.</w:t>
      </w:r>
      <w:r>
        <w:rPr>
          <w:lang w:eastAsia="ko-KR"/>
        </w:rPr>
        <w:tab/>
        <w:t xml:space="preserve">[Optional] The consumer decides whether the current model can fulfil the requirement, </w:t>
      </w:r>
      <w:proofErr w:type="gramStart"/>
      <w:r>
        <w:rPr>
          <w:lang w:eastAsia="ko-KR"/>
        </w:rPr>
        <w:t>e.g.</w:t>
      </w:r>
      <w:proofErr w:type="gramEnd"/>
      <w:r>
        <w:rPr>
          <w:lang w:eastAsia="ko-KR"/>
        </w:rPr>
        <w:t xml:space="preserve">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61FB26C3" w14:textId="77777777" w:rsidR="007A0608" w:rsidRDefault="007A0608" w:rsidP="007A0608">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0AE5B2" w14:textId="77777777" w:rsidR="007A0608" w:rsidRDefault="007A0608" w:rsidP="007A0608">
      <w:pPr>
        <w:pStyle w:val="B1"/>
        <w:rPr>
          <w:lang w:eastAsia="ko-KR"/>
        </w:rPr>
      </w:pPr>
      <w:r>
        <w:rPr>
          <w:lang w:eastAsia="ko-KR"/>
        </w:rPr>
        <w:tab/>
        <w:t>If the FL Server NWDAF received a request in step 6b to stop the Federated Training process, steps 7 and 8 are skipped.</w:t>
      </w:r>
    </w:p>
    <w:p w14:paraId="6C1ADC37" w14:textId="77777777" w:rsidR="007A0608" w:rsidRDefault="007A0608" w:rsidP="007A0608">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5D7F223D" w14:textId="77777777" w:rsidR="007A0608" w:rsidRDefault="007A0608" w:rsidP="007A0608">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1516C87" w14:textId="77777777" w:rsidR="007A0608" w:rsidRDefault="007A0608" w:rsidP="007A0608">
      <w:pPr>
        <w:pStyle w:val="NO"/>
      </w:pPr>
      <w:r>
        <w:t>NOTE 3:</w:t>
      </w:r>
      <w:r>
        <w:tab/>
        <w:t>The steps 3-8 should be repeated until the training termination condition (</w:t>
      </w:r>
      <w:proofErr w:type="gramStart"/>
      <w:r>
        <w:t>e.g.</w:t>
      </w:r>
      <w:proofErr w:type="gramEnd"/>
      <w:r>
        <w:t xml:space="preserve"> maximum number of iterations, or the result of loss function is lower than a threshold) is reached.</w:t>
      </w:r>
    </w:p>
    <w:p w14:paraId="5BBD663C" w14:textId="77777777" w:rsidR="007A0608" w:rsidRDefault="007A0608" w:rsidP="007A0608">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C07FAEB" w14:textId="77777777" w:rsidR="007A0608" w:rsidRDefault="007A0608" w:rsidP="007A0608">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437310C8" w14:textId="487F6F52" w:rsidR="00515F1B" w:rsidRDefault="00515F1B" w:rsidP="00515F1B">
      <w:pPr>
        <w:pStyle w:val="StartEndofChange"/>
      </w:pPr>
      <w:r>
        <w:rPr>
          <w:rFonts w:hint="eastAsia"/>
        </w:rPr>
        <w:t xml:space="preserve">* </w:t>
      </w:r>
      <w:r>
        <w:t>* * * Next</w:t>
      </w:r>
      <w:r>
        <w:rPr>
          <w:rFonts w:hint="eastAsia"/>
        </w:rPr>
        <w:t xml:space="preserve"> </w:t>
      </w:r>
      <w:r>
        <w:t xml:space="preserve">Change * * * * </w:t>
      </w:r>
    </w:p>
    <w:p w14:paraId="1EC9EF39" w14:textId="77777777" w:rsidR="00A259F4" w:rsidRDefault="00A259F4" w:rsidP="00A259F4">
      <w:pPr>
        <w:pStyle w:val="Heading3"/>
        <w:rPr>
          <w:lang w:eastAsia="ja-JP"/>
        </w:rPr>
      </w:pPr>
      <w:bookmarkStart w:id="16"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w:t>
      </w:r>
      <w:proofErr w:type="gramStart"/>
      <w:r>
        <w:rPr>
          <w:lang w:eastAsia="ja-JP"/>
        </w:rPr>
        <w:t>operation</w:t>
      </w:r>
      <w:bookmarkEnd w:id="16"/>
      <w:proofErr w:type="gramEnd"/>
    </w:p>
    <w:p w14:paraId="43EB0EA3" w14:textId="77777777" w:rsidR="00A259F4" w:rsidRDefault="00A259F4" w:rsidP="00A259F4">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2B9D4E25" w14:textId="77777777" w:rsidR="00A259F4" w:rsidRDefault="00A259F4" w:rsidP="00A259F4">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CBAD7E" w14:textId="77777777" w:rsidR="00A259F4" w:rsidRPr="00EE02E3" w:rsidRDefault="00A259F4" w:rsidP="00A259F4">
      <w:pPr>
        <w:rPr>
          <w:b/>
          <w:bCs/>
          <w:lang w:eastAsia="ja-JP"/>
        </w:rPr>
      </w:pPr>
      <w:r w:rsidRPr="00EE02E3">
        <w:rPr>
          <w:b/>
          <w:bCs/>
          <w:lang w:eastAsia="ja-JP"/>
        </w:rPr>
        <w:t>Inputs, Required:</w:t>
      </w:r>
    </w:p>
    <w:p w14:paraId="3CCBA2A0" w14:textId="77777777" w:rsidR="00A259F4" w:rsidRDefault="00A259F4" w:rsidP="00A259F4">
      <w:pPr>
        <w:pStyle w:val="B1"/>
      </w:pPr>
      <w:r>
        <w:t>-</w:t>
      </w:r>
      <w:r>
        <w:tab/>
        <w:t>Notification Correlation Information: this parameter indicates the Notification Correlation ID that has been assigned by the consumer during ML model training.</w:t>
      </w:r>
    </w:p>
    <w:p w14:paraId="6B2AA485" w14:textId="77777777" w:rsidR="00A259F4" w:rsidRPr="00EE02E3" w:rsidRDefault="00A259F4" w:rsidP="00A259F4">
      <w:pPr>
        <w:rPr>
          <w:b/>
          <w:bCs/>
          <w:lang w:eastAsia="ja-JP"/>
        </w:rPr>
      </w:pPr>
      <w:r w:rsidRPr="00EE02E3">
        <w:rPr>
          <w:b/>
          <w:bCs/>
          <w:lang w:eastAsia="ja-JP"/>
        </w:rPr>
        <w:t>Inputs, Optional:</w:t>
      </w:r>
    </w:p>
    <w:p w14:paraId="5DF67EB2" w14:textId="77777777" w:rsidR="00A259F4" w:rsidRDefault="00A259F4" w:rsidP="00A259F4">
      <w:pPr>
        <w:pStyle w:val="B1"/>
      </w:pPr>
      <w:r>
        <w:lastRenderedPageBreak/>
        <w:t>-</w:t>
      </w:r>
      <w:r>
        <w:tab/>
        <w:t>Set of the tuple (Analytics ID, ML model Information as defined in clause 6.2F.</w:t>
      </w:r>
      <w:proofErr w:type="gramStart"/>
      <w:r>
        <w:t>2;</w:t>
      </w:r>
      <w:proofErr w:type="gramEnd"/>
    </w:p>
    <w:p w14:paraId="54676095" w14:textId="77777777" w:rsidR="00A259F4" w:rsidRDefault="00A259F4" w:rsidP="00A259F4">
      <w:pPr>
        <w:pStyle w:val="B1"/>
      </w:pPr>
      <w:r>
        <w:t>-</w:t>
      </w:r>
      <w:r>
        <w:tab/>
        <w:t xml:space="preserve">ML Correlation ID, when for Federated </w:t>
      </w:r>
      <w:proofErr w:type="gramStart"/>
      <w:r>
        <w:t>Learning;</w:t>
      </w:r>
      <w:proofErr w:type="gramEnd"/>
    </w:p>
    <w:p w14:paraId="1CF11FE1" w14:textId="77777777" w:rsidR="00A259F4" w:rsidRDefault="00A259F4" w:rsidP="00A259F4">
      <w:pPr>
        <w:pStyle w:val="B1"/>
      </w:pPr>
      <w:r>
        <w:t>-</w:t>
      </w:r>
      <w:r>
        <w:tab/>
        <w:t xml:space="preserve">Corresponding Use case </w:t>
      </w:r>
      <w:proofErr w:type="gramStart"/>
      <w:r>
        <w:t>context;</w:t>
      </w:r>
      <w:proofErr w:type="gramEnd"/>
    </w:p>
    <w:p w14:paraId="6960B5DB" w14:textId="77777777" w:rsidR="00A259F4" w:rsidRDefault="00A259F4" w:rsidP="00A259F4">
      <w:pPr>
        <w:pStyle w:val="B1"/>
      </w:pPr>
      <w:r>
        <w:t>-</w:t>
      </w:r>
      <w:r>
        <w:tab/>
        <w:t xml:space="preserve">Termination Request: this parameter indicates that NWDAF requests to terminate the ML model training, </w:t>
      </w:r>
      <w:proofErr w:type="gramStart"/>
      <w:r>
        <w:t>i.e.</w:t>
      </w:r>
      <w:proofErr w:type="gramEnd"/>
      <w:r>
        <w:t xml:space="preserve"> NWDAF will not provide further notifications related to this request, with cause code (e.g. NWDAF overload, not available for the FL process anymore, etc.);</w:t>
      </w:r>
    </w:p>
    <w:p w14:paraId="3E2D7876" w14:textId="77777777" w:rsidR="00A259F4" w:rsidRDefault="00A259F4" w:rsidP="00A259F4">
      <w:pPr>
        <w:pStyle w:val="B1"/>
      </w:pPr>
      <w:r>
        <w:t>-</w:t>
      </w:r>
      <w:r>
        <w:tab/>
        <w:t xml:space="preserve">ML Model ID: this parameter identifies the provisioned ML </w:t>
      </w:r>
      <w:proofErr w:type="gramStart"/>
      <w:r>
        <w:t>model;</w:t>
      </w:r>
      <w:proofErr w:type="gramEnd"/>
    </w:p>
    <w:p w14:paraId="717321E7" w14:textId="268D990B" w:rsidR="00A259F4" w:rsidRDefault="00A259F4" w:rsidP="00A259F4">
      <w:pPr>
        <w:pStyle w:val="B1"/>
      </w:pPr>
      <w:r>
        <w:t>-</w:t>
      </w:r>
      <w:r>
        <w:tab/>
        <w:t xml:space="preserve">Global ML Model Accuracy: The model accuracy of the global ML model, which is calculate by the FL </w:t>
      </w:r>
      <w:ins w:id="17" w:author="Editor - MeghaKedalagudde" w:date="2024-01-04T15:56:00Z">
        <w:r w:rsidR="00F94518">
          <w:t xml:space="preserve">Server NWDAF </w:t>
        </w:r>
        <w:r w:rsidR="009A06EA">
          <w:t xml:space="preserve">based on the local </w:t>
        </w:r>
        <w:r w:rsidR="00942367">
          <w:t xml:space="preserve">ML </w:t>
        </w:r>
        <w:r w:rsidR="00587A38">
          <w:t xml:space="preserve">model information </w:t>
        </w:r>
        <w:r w:rsidR="001C7B07">
          <w:t xml:space="preserve">provided by the </w:t>
        </w:r>
      </w:ins>
      <w:r>
        <w:t>Client NWDAF</w:t>
      </w:r>
      <w:ins w:id="18" w:author="Editor - MeghaKedalagudde" w:date="2024-01-04T15:56:00Z">
        <w:r w:rsidR="00981034">
          <w:t>(s)</w:t>
        </w:r>
      </w:ins>
      <w:r>
        <w:t xml:space="preserve"> using the local training data as the testing </w:t>
      </w:r>
      <w:proofErr w:type="gramStart"/>
      <w:r>
        <w:t>dataset;</w:t>
      </w:r>
      <w:proofErr w:type="gramEnd"/>
    </w:p>
    <w:p w14:paraId="68E88F5B" w14:textId="77777777" w:rsidR="00A259F4" w:rsidRDefault="00A259F4" w:rsidP="00A259F4">
      <w:pPr>
        <w:pStyle w:val="B1"/>
      </w:pPr>
      <w:r>
        <w:t>-</w:t>
      </w:r>
      <w:r>
        <w:tab/>
        <w:t>Status report of FL training: local ML Model metric and Training Input Data Information (</w:t>
      </w:r>
      <w:proofErr w:type="gramStart"/>
      <w:r>
        <w:t>e.g.</w:t>
      </w:r>
      <w:proofErr w:type="gramEnd"/>
      <w:r>
        <w:t xml:space="preserve"> areas covered by the data set, sampling ratio, maximum/minimum of value of each dimension, etc.), which are generated by the FL Client NWDAF during FL procedure;</w:t>
      </w:r>
    </w:p>
    <w:p w14:paraId="3CD07A63" w14:textId="77777777" w:rsidR="00A259F4" w:rsidRDefault="00A259F4" w:rsidP="00A259F4">
      <w:pPr>
        <w:pStyle w:val="B1"/>
      </w:pPr>
      <w:r>
        <w:t>-</w:t>
      </w:r>
      <w:r>
        <w:tab/>
        <w:t>Delay Event Notification: as defined in clause 6.2F.</w:t>
      </w:r>
      <w:proofErr w:type="gramStart"/>
      <w:r>
        <w:t>2;</w:t>
      </w:r>
      <w:proofErr w:type="gramEnd"/>
    </w:p>
    <w:p w14:paraId="24F40A1F" w14:textId="77777777" w:rsidR="00A259F4" w:rsidRDefault="00A259F4" w:rsidP="00A259F4">
      <w:pPr>
        <w:pStyle w:val="B1"/>
      </w:pPr>
      <w:r>
        <w:t>-</w:t>
      </w:r>
      <w:r>
        <w:tab/>
        <w:t>Iteration round ID.</w:t>
      </w:r>
    </w:p>
    <w:p w14:paraId="41351F27" w14:textId="77777777" w:rsidR="00A259F4" w:rsidRDefault="00A259F4" w:rsidP="00A259F4">
      <w:pPr>
        <w:pStyle w:val="NO"/>
      </w:pPr>
      <w:r>
        <w:t>NOTE:</w:t>
      </w:r>
      <w:r>
        <w:tab/>
        <w:t>The detail reasons in the cause code are up to stage 3.</w:t>
      </w:r>
    </w:p>
    <w:p w14:paraId="2DF8F77B" w14:textId="77777777" w:rsidR="00A259F4" w:rsidRDefault="00A259F4" w:rsidP="00A259F4">
      <w:pPr>
        <w:rPr>
          <w:lang w:eastAsia="ja-JP"/>
        </w:rPr>
      </w:pPr>
      <w:r w:rsidRPr="00EE02E3">
        <w:rPr>
          <w:b/>
          <w:bCs/>
          <w:lang w:eastAsia="ja-JP"/>
        </w:rPr>
        <w:t>Outputs, Required:</w:t>
      </w:r>
      <w:r>
        <w:rPr>
          <w:lang w:eastAsia="ja-JP"/>
        </w:rPr>
        <w:t xml:space="preserve"> Operation execution result indication.</w:t>
      </w:r>
    </w:p>
    <w:p w14:paraId="4E445A71" w14:textId="0398946D" w:rsidR="00515F1B" w:rsidRPr="00E442BA" w:rsidRDefault="00A259F4" w:rsidP="00FF0D45">
      <w:pPr>
        <w:rPr>
          <w:lang w:eastAsia="ja-JP"/>
        </w:rPr>
      </w:pPr>
      <w:r w:rsidRPr="00EE02E3">
        <w:rPr>
          <w:b/>
          <w:bCs/>
          <w:lang w:eastAsia="ja-JP"/>
        </w:rPr>
        <w:t>Outputs, Optional:</w:t>
      </w:r>
      <w:r>
        <w:rPr>
          <w:lang w:eastAsia="ja-JP"/>
        </w:rPr>
        <w:t xml:space="preserve"> None.</w:t>
      </w:r>
    </w:p>
    <w:p w14:paraId="38EDAABA" w14:textId="6A0EDC32" w:rsidR="00515F1B" w:rsidRDefault="00515F1B" w:rsidP="00515F1B">
      <w:pPr>
        <w:pStyle w:val="StartEndofChange"/>
      </w:pPr>
      <w:r>
        <w:rPr>
          <w:rFonts w:hint="eastAsia"/>
        </w:rPr>
        <w:t xml:space="preserve">* </w:t>
      </w:r>
      <w:r>
        <w:t>* * * Next</w:t>
      </w:r>
      <w:r>
        <w:rPr>
          <w:rFonts w:hint="eastAsia"/>
        </w:rPr>
        <w:t xml:space="preserve"> </w:t>
      </w:r>
      <w:r>
        <w:t xml:space="preserve">Change * * * * </w:t>
      </w:r>
    </w:p>
    <w:p w14:paraId="6639DFA4" w14:textId="77777777" w:rsidR="00331CA4" w:rsidRDefault="00331CA4" w:rsidP="00331CA4">
      <w:pPr>
        <w:pStyle w:val="Heading3"/>
        <w:rPr>
          <w:lang w:eastAsia="ja-JP"/>
        </w:rPr>
      </w:pPr>
      <w:bookmarkStart w:id="19"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9"/>
    </w:p>
    <w:p w14:paraId="55458DDD" w14:textId="77777777" w:rsidR="00331CA4" w:rsidRDefault="00331CA4" w:rsidP="00331CA4">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686037B7" w14:textId="77777777" w:rsidR="00331CA4" w:rsidRDefault="00331CA4" w:rsidP="00331CA4">
      <w:pPr>
        <w:rPr>
          <w:lang w:eastAsia="ja-JP"/>
        </w:rPr>
      </w:pPr>
      <w:r w:rsidRPr="00845430">
        <w:rPr>
          <w:b/>
          <w:bCs/>
          <w:lang w:eastAsia="ja-JP"/>
        </w:rPr>
        <w:t>Description:</w:t>
      </w:r>
      <w:r>
        <w:rPr>
          <w:lang w:eastAsia="ja-JP"/>
        </w:rPr>
        <w:t xml:space="preserve"> Request information about NWDAF ML model training with specific parameters.</w:t>
      </w:r>
    </w:p>
    <w:p w14:paraId="4E465EEA" w14:textId="77777777" w:rsidR="00331CA4" w:rsidRPr="00845430" w:rsidRDefault="00331CA4" w:rsidP="00331CA4">
      <w:pPr>
        <w:rPr>
          <w:b/>
          <w:bCs/>
          <w:lang w:eastAsia="ja-JP"/>
        </w:rPr>
      </w:pPr>
      <w:r w:rsidRPr="00845430">
        <w:rPr>
          <w:b/>
          <w:bCs/>
          <w:lang w:eastAsia="ja-JP"/>
        </w:rPr>
        <w:t>Inputs, Required:</w:t>
      </w:r>
    </w:p>
    <w:p w14:paraId="7CB42560" w14:textId="77777777" w:rsidR="00331CA4" w:rsidRDefault="00331CA4" w:rsidP="00331CA4">
      <w:pPr>
        <w:pStyle w:val="B1"/>
      </w:pPr>
      <w:r>
        <w:t>-</w:t>
      </w:r>
      <w:r>
        <w:tab/>
        <w:t>Analytics ID as defined in Table 7.1-2.</w:t>
      </w:r>
    </w:p>
    <w:p w14:paraId="260AC312" w14:textId="77777777" w:rsidR="00331CA4" w:rsidRDefault="00331CA4" w:rsidP="00331CA4">
      <w:pPr>
        <w:pStyle w:val="B1"/>
      </w:pPr>
      <w:r>
        <w:t>-</w:t>
      </w:r>
      <w:r>
        <w:tab/>
        <w:t>ML Model Interoperability information.</w:t>
      </w:r>
    </w:p>
    <w:p w14:paraId="05EA524C" w14:textId="77777777" w:rsidR="00331CA4" w:rsidRPr="00845430" w:rsidRDefault="00331CA4" w:rsidP="00331CA4">
      <w:pPr>
        <w:rPr>
          <w:b/>
          <w:bCs/>
          <w:lang w:eastAsia="ja-JP"/>
        </w:rPr>
      </w:pPr>
      <w:r w:rsidRPr="00845430">
        <w:rPr>
          <w:b/>
          <w:bCs/>
          <w:lang w:eastAsia="ja-JP"/>
        </w:rPr>
        <w:t>Inputs, Optional:</w:t>
      </w:r>
    </w:p>
    <w:p w14:paraId="0963EF66" w14:textId="77777777" w:rsidR="00331CA4" w:rsidRDefault="00331CA4" w:rsidP="00331CA4">
      <w:pPr>
        <w:pStyle w:val="B1"/>
      </w:pPr>
      <w:r>
        <w:t>-</w:t>
      </w:r>
      <w:r>
        <w:tab/>
        <w:t>ML Model ID: identifies the provided ML model.</w:t>
      </w:r>
    </w:p>
    <w:p w14:paraId="59E3E1F6" w14:textId="77777777" w:rsidR="00331CA4" w:rsidRDefault="00331CA4" w:rsidP="00331CA4">
      <w:pPr>
        <w:pStyle w:val="B1"/>
      </w:pPr>
      <w:r>
        <w:t>-</w:t>
      </w:r>
      <w:r>
        <w:tab/>
        <w:t>ML Model Information (as defined in clause 6.2A.2).</w:t>
      </w:r>
    </w:p>
    <w:p w14:paraId="16608644" w14:textId="77777777" w:rsidR="00331CA4" w:rsidRDefault="00331CA4" w:rsidP="00331CA4">
      <w:pPr>
        <w:pStyle w:val="B1"/>
      </w:pPr>
      <w:r>
        <w:t>-</w:t>
      </w:r>
      <w:r>
        <w:tab/>
        <w:t>ML Model file.</w:t>
      </w:r>
    </w:p>
    <w:p w14:paraId="100BA7C3" w14:textId="77777777" w:rsidR="00331CA4" w:rsidRDefault="00331CA4" w:rsidP="00331CA4">
      <w:pPr>
        <w:pStyle w:val="B1"/>
      </w:pPr>
      <w:r>
        <w:t>-</w:t>
      </w:r>
      <w:r>
        <w:tab/>
        <w:t>ML Training Information (</w:t>
      </w:r>
      <w:proofErr w:type="gramStart"/>
      <w:r>
        <w:t>i.e.</w:t>
      </w:r>
      <w:proofErr w:type="gramEnd"/>
      <w:r>
        <w:t xml:space="preserve"> data availability requirement, time availability requirement).</w:t>
      </w:r>
    </w:p>
    <w:p w14:paraId="2A2F9B23" w14:textId="77777777" w:rsidR="00331CA4" w:rsidRDefault="00331CA4" w:rsidP="00331CA4">
      <w:pPr>
        <w:pStyle w:val="B1"/>
      </w:pPr>
      <w:r>
        <w:t>-</w:t>
      </w:r>
      <w:r>
        <w:tab/>
        <w:t>Training Reporting Information as defined in clause 6.2F.2.</w:t>
      </w:r>
    </w:p>
    <w:p w14:paraId="7F5F6980" w14:textId="77777777" w:rsidR="00331CA4" w:rsidRDefault="00331CA4" w:rsidP="00331CA4">
      <w:pPr>
        <w:pStyle w:val="B1"/>
      </w:pPr>
      <w:r>
        <w:t>-</w:t>
      </w:r>
      <w:r>
        <w:tab/>
        <w:t>ML Preparation Flag.</w:t>
      </w:r>
    </w:p>
    <w:p w14:paraId="0A5F40E6" w14:textId="77777777" w:rsidR="00331CA4" w:rsidRDefault="00331CA4" w:rsidP="00331CA4">
      <w:pPr>
        <w:pStyle w:val="B1"/>
      </w:pPr>
      <w:r>
        <w:t>-</w:t>
      </w:r>
      <w:r>
        <w:tab/>
        <w:t>ML Model Accuracy Check Flag.</w:t>
      </w:r>
    </w:p>
    <w:p w14:paraId="03497287" w14:textId="77777777" w:rsidR="00331CA4" w:rsidRDefault="00331CA4" w:rsidP="00331CA4">
      <w:pPr>
        <w:pStyle w:val="B1"/>
      </w:pPr>
      <w:r>
        <w:t>-</w:t>
      </w:r>
      <w:r>
        <w:tab/>
        <w:t>ML Correlation ID.</w:t>
      </w:r>
    </w:p>
    <w:p w14:paraId="33BB56A6" w14:textId="77777777" w:rsidR="00331CA4" w:rsidRDefault="00331CA4" w:rsidP="00331CA4">
      <w:pPr>
        <w:pStyle w:val="B1"/>
      </w:pPr>
      <w:r>
        <w:t>-</w:t>
      </w:r>
      <w:r>
        <w:tab/>
        <w:t xml:space="preserve">Termination Request, when terminating the Federated Learning identified by the ML Correlation ID and optionally indicating the reason, </w:t>
      </w:r>
      <w:proofErr w:type="gramStart"/>
      <w:r>
        <w:t>e.g.</w:t>
      </w:r>
      <w:proofErr w:type="gramEnd"/>
      <w:r>
        <w:t xml:space="preserve"> FL Client NWDAF is unselected by the FL Server NWDAF for the FL process, or the FL process is suspended, etc.</w:t>
      </w:r>
    </w:p>
    <w:p w14:paraId="34F7DB3A" w14:textId="77777777" w:rsidR="00331CA4" w:rsidRDefault="00331CA4" w:rsidP="00331CA4">
      <w:pPr>
        <w:pStyle w:val="B1"/>
      </w:pPr>
      <w:r>
        <w:t>-</w:t>
      </w:r>
      <w:r>
        <w:tab/>
        <w:t>Training Filter Information.</w:t>
      </w:r>
    </w:p>
    <w:p w14:paraId="23A1FE0A" w14:textId="77777777" w:rsidR="00331CA4" w:rsidRDefault="00331CA4" w:rsidP="00331CA4">
      <w:pPr>
        <w:pStyle w:val="B1"/>
      </w:pPr>
      <w:r>
        <w:lastRenderedPageBreak/>
        <w:t>-</w:t>
      </w:r>
      <w:r>
        <w:tab/>
        <w:t>Target of Training Reporting.</w:t>
      </w:r>
    </w:p>
    <w:p w14:paraId="189B816E" w14:textId="77777777" w:rsidR="00331CA4" w:rsidRDefault="00331CA4" w:rsidP="00331CA4">
      <w:pPr>
        <w:pStyle w:val="B1"/>
      </w:pPr>
      <w:r>
        <w:t>-</w:t>
      </w:r>
      <w:r>
        <w:tab/>
        <w:t>Use case context.</w:t>
      </w:r>
    </w:p>
    <w:p w14:paraId="20C10A7E" w14:textId="77777777" w:rsidR="00331CA4" w:rsidRDefault="00331CA4" w:rsidP="00331CA4">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w:t>
      </w:r>
      <w:proofErr w:type="gramStart"/>
      <w:r>
        <w:rPr>
          <w:lang w:eastAsia="ja-JP"/>
        </w:rPr>
        <w:t>e.g.</w:t>
      </w:r>
      <w:proofErr w:type="gramEnd"/>
      <w:r>
        <w:rPr>
          <w:lang w:eastAsia="ja-JP"/>
        </w:rPr>
        <w:t xml:space="preserve"> NWDAF does not meet the ML training requirements, ML training is not complete, NWDAF overload, not available for the FL process anymore, etc.).</w:t>
      </w:r>
    </w:p>
    <w:p w14:paraId="28BC39B9" w14:textId="77777777" w:rsidR="00331CA4" w:rsidRDefault="00331CA4" w:rsidP="00331CA4">
      <w:pPr>
        <w:pStyle w:val="NO"/>
      </w:pPr>
      <w:r>
        <w:t>NOTE:</w:t>
      </w:r>
      <w:r>
        <w:tab/>
        <w:t>The detail reasons in the cause code are up to stage 3.</w:t>
      </w:r>
    </w:p>
    <w:p w14:paraId="57FF3FA7" w14:textId="77777777" w:rsidR="00331CA4" w:rsidRPr="00845430" w:rsidRDefault="00331CA4" w:rsidP="00331CA4">
      <w:pPr>
        <w:rPr>
          <w:b/>
          <w:bCs/>
          <w:lang w:eastAsia="ja-JP"/>
        </w:rPr>
      </w:pPr>
      <w:r w:rsidRPr="00845430">
        <w:rPr>
          <w:b/>
          <w:bCs/>
          <w:lang w:eastAsia="ja-JP"/>
        </w:rPr>
        <w:t>Outputs, Optional:</w:t>
      </w:r>
    </w:p>
    <w:p w14:paraId="7639D483" w14:textId="77777777" w:rsidR="00331CA4" w:rsidRDefault="00331CA4" w:rsidP="00331CA4">
      <w:pPr>
        <w:pStyle w:val="B1"/>
      </w:pPr>
      <w:r>
        <w:t>-</w:t>
      </w:r>
      <w:r>
        <w:tab/>
        <w:t>ML Model ID.</w:t>
      </w:r>
    </w:p>
    <w:p w14:paraId="239AA68B" w14:textId="77777777" w:rsidR="00331CA4" w:rsidRDefault="00331CA4" w:rsidP="00331CA4">
      <w:pPr>
        <w:pStyle w:val="B1"/>
      </w:pPr>
      <w:r>
        <w:t>-</w:t>
      </w:r>
      <w:r>
        <w:tab/>
        <w:t>Set of the tuple (Analytics ID, ML model Information (as defined in clause 6.2A.2)).</w:t>
      </w:r>
    </w:p>
    <w:p w14:paraId="7EF3ED32" w14:textId="77777777" w:rsidR="00331CA4" w:rsidRDefault="00331CA4" w:rsidP="00331CA4">
      <w:pPr>
        <w:pStyle w:val="B1"/>
      </w:pPr>
      <w:r>
        <w:t>-</w:t>
      </w:r>
      <w:r>
        <w:tab/>
        <w:t>ML Correlation ID, when for Federated Learning.</w:t>
      </w:r>
    </w:p>
    <w:p w14:paraId="6EDF9B09" w14:textId="77777777" w:rsidR="00331CA4" w:rsidRDefault="00331CA4" w:rsidP="00331CA4">
      <w:pPr>
        <w:pStyle w:val="B1"/>
      </w:pPr>
      <w:r>
        <w:t>-</w:t>
      </w:r>
      <w:r>
        <w:tab/>
        <w:t>Corresponding Use case context.</w:t>
      </w:r>
    </w:p>
    <w:p w14:paraId="134B9C7D" w14:textId="7F93AEB6" w:rsidR="00331CA4" w:rsidRDefault="00331CA4" w:rsidP="00331CA4">
      <w:pPr>
        <w:pStyle w:val="B1"/>
      </w:pPr>
      <w:r>
        <w:t>-</w:t>
      </w:r>
      <w:r>
        <w:tab/>
        <w:t xml:space="preserve">Global ML Model Accuracy: The model accuracy of the global ML model, which is calculate by the FL </w:t>
      </w:r>
      <w:ins w:id="20" w:author="Editor - MeghaKedalagudde" w:date="2024-01-04T15:57:00Z">
        <w:r w:rsidR="00BE3A03">
          <w:t xml:space="preserve">Server </w:t>
        </w:r>
        <w:r w:rsidR="004A2FE2">
          <w:t xml:space="preserve">NWDAF based on the </w:t>
        </w:r>
        <w:r w:rsidR="00964B76">
          <w:t xml:space="preserve">local ML model </w:t>
        </w:r>
        <w:r w:rsidR="00C10ADE">
          <w:t xml:space="preserve">information provided </w:t>
        </w:r>
        <w:r w:rsidR="00D82BBD">
          <w:t xml:space="preserve">by the </w:t>
        </w:r>
      </w:ins>
      <w:r>
        <w:t>Client NWDAF</w:t>
      </w:r>
      <w:ins w:id="21" w:author="Editor - MeghaKedalagudde" w:date="2024-01-04T15:57:00Z">
        <w:r w:rsidR="00D82BBD">
          <w:t>(s)</w:t>
        </w:r>
      </w:ins>
      <w:r>
        <w:t xml:space="preserve"> using the local training data as the testing dataset.</w:t>
      </w:r>
    </w:p>
    <w:p w14:paraId="56BF1065" w14:textId="77777777" w:rsidR="00331CA4" w:rsidRDefault="00331CA4" w:rsidP="00331CA4">
      <w:pPr>
        <w:pStyle w:val="B1"/>
      </w:pPr>
      <w:r>
        <w:t>-</w:t>
      </w:r>
      <w:r>
        <w:tab/>
        <w:t>Status report of FL training: local ML model metric and Training Input Data Information (</w:t>
      </w:r>
      <w:proofErr w:type="gramStart"/>
      <w:r>
        <w:t>e.g.</w:t>
      </w:r>
      <w:proofErr w:type="gramEnd"/>
      <w:r>
        <w:t xml:space="preserve"> areas covered by the data set, sampling ratio, maximum/minimum of value of each dimension of data, etc.), which are generated by the FL Client NWDAF during FL procedure.</w:t>
      </w:r>
    </w:p>
    <w:p w14:paraId="7AE4DA3D" w14:textId="77777777" w:rsidR="00331CA4" w:rsidRDefault="00331CA4" w:rsidP="00331CA4">
      <w:pPr>
        <w:pStyle w:val="B1"/>
      </w:pPr>
      <w:r>
        <w:t>-</w:t>
      </w:r>
      <w:r>
        <w:tab/>
        <w:t>Delay Event Notification as defined in clause 6.2F.</w:t>
      </w:r>
      <w:proofErr w:type="gramStart"/>
      <w:r>
        <w:t>2;</w:t>
      </w:r>
      <w:proofErr w:type="gramEnd"/>
    </w:p>
    <w:p w14:paraId="6F12A26A" w14:textId="76A3BA27" w:rsidR="00515F1B" w:rsidRPr="00F94518" w:rsidDel="00171C6C" w:rsidRDefault="00331CA4" w:rsidP="00F94518">
      <w:pPr>
        <w:pStyle w:val="B1"/>
        <w:rPr>
          <w:del w:id="22" w:author="Editor - MeghaKedalagudde" w:date="2024-01-04T15:57:00Z"/>
        </w:rPr>
      </w:pPr>
      <w:del w:id="23" w:author="Editor - MeghaKedalagudde" w:date="2024-01-04T15:57:00Z">
        <w:r w:rsidDel="00171C6C">
          <w:delText>-</w:delText>
        </w:r>
        <w:r w:rsidDel="00171C6C">
          <w:tab/>
          <w:delText>global ML model metric.</w:delText>
        </w:r>
      </w:del>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F3783"/>
    <w:multiLevelType w:val="hybridMultilevel"/>
    <w:tmpl w:val="CA76CC18"/>
    <w:lvl w:ilvl="0" w:tplc="44F6201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3" w15:restartNumberingAfterBreak="0">
    <w:nsid w:val="77C91FAB"/>
    <w:multiLevelType w:val="hybridMultilevel"/>
    <w:tmpl w:val="DB7256F4"/>
    <w:lvl w:ilvl="0" w:tplc="864A2752">
      <w:start w:val="7"/>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018933">
    <w:abstractNumId w:val="1"/>
  </w:num>
  <w:num w:numId="2" w16cid:durableId="402143480">
    <w:abstractNumId w:val="3"/>
  </w:num>
  <w:num w:numId="3" w16cid:durableId="2028871262">
    <w:abstractNumId w:val="0"/>
  </w:num>
  <w:num w:numId="4" w16cid:durableId="5732026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12DBA"/>
    <w:rsid w:val="00022E4A"/>
    <w:rsid w:val="00032C28"/>
    <w:rsid w:val="000374A3"/>
    <w:rsid w:val="0004015E"/>
    <w:rsid w:val="00050EE5"/>
    <w:rsid w:val="00064E95"/>
    <w:rsid w:val="00065AA8"/>
    <w:rsid w:val="000A1751"/>
    <w:rsid w:val="000A6394"/>
    <w:rsid w:val="000B7FED"/>
    <w:rsid w:val="000C038A"/>
    <w:rsid w:val="000C12A3"/>
    <w:rsid w:val="000C6598"/>
    <w:rsid w:val="000D3723"/>
    <w:rsid w:val="000D44B3"/>
    <w:rsid w:val="000E1203"/>
    <w:rsid w:val="000E6FCE"/>
    <w:rsid w:val="000F5CFE"/>
    <w:rsid w:val="00111B7A"/>
    <w:rsid w:val="00123139"/>
    <w:rsid w:val="00130375"/>
    <w:rsid w:val="00135BB5"/>
    <w:rsid w:val="00145D43"/>
    <w:rsid w:val="00147099"/>
    <w:rsid w:val="00171C6C"/>
    <w:rsid w:val="00192C46"/>
    <w:rsid w:val="001A08B3"/>
    <w:rsid w:val="001A2CA0"/>
    <w:rsid w:val="001A306E"/>
    <w:rsid w:val="001A7B60"/>
    <w:rsid w:val="001B42CB"/>
    <w:rsid w:val="001B52F0"/>
    <w:rsid w:val="001B7A65"/>
    <w:rsid w:val="001C40CE"/>
    <w:rsid w:val="001C7B07"/>
    <w:rsid w:val="001D0982"/>
    <w:rsid w:val="001D3678"/>
    <w:rsid w:val="001E41F3"/>
    <w:rsid w:val="00233315"/>
    <w:rsid w:val="0026004D"/>
    <w:rsid w:val="002640DD"/>
    <w:rsid w:val="00275D12"/>
    <w:rsid w:val="00284FEB"/>
    <w:rsid w:val="002860C4"/>
    <w:rsid w:val="00287D5B"/>
    <w:rsid w:val="002A4691"/>
    <w:rsid w:val="002B1F13"/>
    <w:rsid w:val="002B5741"/>
    <w:rsid w:val="002C5D1B"/>
    <w:rsid w:val="002C6B83"/>
    <w:rsid w:val="002C76AD"/>
    <w:rsid w:val="002D1CE5"/>
    <w:rsid w:val="002E1310"/>
    <w:rsid w:val="002E472E"/>
    <w:rsid w:val="002F7546"/>
    <w:rsid w:val="00305409"/>
    <w:rsid w:val="00326919"/>
    <w:rsid w:val="00331CA4"/>
    <w:rsid w:val="00335D44"/>
    <w:rsid w:val="0034515D"/>
    <w:rsid w:val="003609EF"/>
    <w:rsid w:val="0036231A"/>
    <w:rsid w:val="00374DD4"/>
    <w:rsid w:val="0038230A"/>
    <w:rsid w:val="003A3365"/>
    <w:rsid w:val="003E1A36"/>
    <w:rsid w:val="003F588E"/>
    <w:rsid w:val="0040392A"/>
    <w:rsid w:val="00410371"/>
    <w:rsid w:val="004242F1"/>
    <w:rsid w:val="004301E5"/>
    <w:rsid w:val="00430DD6"/>
    <w:rsid w:val="00443D1F"/>
    <w:rsid w:val="00447558"/>
    <w:rsid w:val="004839C4"/>
    <w:rsid w:val="004A2FE2"/>
    <w:rsid w:val="004B07BF"/>
    <w:rsid w:val="004B75B7"/>
    <w:rsid w:val="004B777A"/>
    <w:rsid w:val="004C05C5"/>
    <w:rsid w:val="004C169E"/>
    <w:rsid w:val="004E4800"/>
    <w:rsid w:val="0051580D"/>
    <w:rsid w:val="00515F1B"/>
    <w:rsid w:val="00517137"/>
    <w:rsid w:val="00522283"/>
    <w:rsid w:val="005243B7"/>
    <w:rsid w:val="00526147"/>
    <w:rsid w:val="00536C06"/>
    <w:rsid w:val="00542060"/>
    <w:rsid w:val="00546077"/>
    <w:rsid w:val="00547111"/>
    <w:rsid w:val="00551575"/>
    <w:rsid w:val="005532A6"/>
    <w:rsid w:val="0055700E"/>
    <w:rsid w:val="00581EE8"/>
    <w:rsid w:val="005838FC"/>
    <w:rsid w:val="005878C7"/>
    <w:rsid w:val="00587A38"/>
    <w:rsid w:val="00592D74"/>
    <w:rsid w:val="005A3155"/>
    <w:rsid w:val="005B507A"/>
    <w:rsid w:val="005D17F4"/>
    <w:rsid w:val="005E0887"/>
    <w:rsid w:val="005E2C44"/>
    <w:rsid w:val="005F0834"/>
    <w:rsid w:val="005F329C"/>
    <w:rsid w:val="00621188"/>
    <w:rsid w:val="00623A1F"/>
    <w:rsid w:val="006257ED"/>
    <w:rsid w:val="00631C18"/>
    <w:rsid w:val="00633C04"/>
    <w:rsid w:val="006340D8"/>
    <w:rsid w:val="00637C8D"/>
    <w:rsid w:val="00650744"/>
    <w:rsid w:val="006551ED"/>
    <w:rsid w:val="00665C47"/>
    <w:rsid w:val="0067211C"/>
    <w:rsid w:val="0067452A"/>
    <w:rsid w:val="00695808"/>
    <w:rsid w:val="006B3D90"/>
    <w:rsid w:val="006B46FB"/>
    <w:rsid w:val="006C6400"/>
    <w:rsid w:val="006E21FB"/>
    <w:rsid w:val="006E3967"/>
    <w:rsid w:val="006E664D"/>
    <w:rsid w:val="007176FF"/>
    <w:rsid w:val="007757E2"/>
    <w:rsid w:val="0077742B"/>
    <w:rsid w:val="00792342"/>
    <w:rsid w:val="007977A8"/>
    <w:rsid w:val="007A0608"/>
    <w:rsid w:val="007B512A"/>
    <w:rsid w:val="007C12E3"/>
    <w:rsid w:val="007C2097"/>
    <w:rsid w:val="007C36A1"/>
    <w:rsid w:val="007D6A07"/>
    <w:rsid w:val="007F7259"/>
    <w:rsid w:val="008040A8"/>
    <w:rsid w:val="00813F38"/>
    <w:rsid w:val="00822F0C"/>
    <w:rsid w:val="008279FA"/>
    <w:rsid w:val="00834D66"/>
    <w:rsid w:val="00842A18"/>
    <w:rsid w:val="008626E7"/>
    <w:rsid w:val="00863C33"/>
    <w:rsid w:val="00870EE7"/>
    <w:rsid w:val="00876C54"/>
    <w:rsid w:val="008863B9"/>
    <w:rsid w:val="008955B3"/>
    <w:rsid w:val="008A1162"/>
    <w:rsid w:val="008A45A6"/>
    <w:rsid w:val="008B4A46"/>
    <w:rsid w:val="008E1B6B"/>
    <w:rsid w:val="008E4FE3"/>
    <w:rsid w:val="008F3789"/>
    <w:rsid w:val="008F686C"/>
    <w:rsid w:val="00911B66"/>
    <w:rsid w:val="009148DE"/>
    <w:rsid w:val="0091587E"/>
    <w:rsid w:val="00922147"/>
    <w:rsid w:val="00922466"/>
    <w:rsid w:val="00941E30"/>
    <w:rsid w:val="00942367"/>
    <w:rsid w:val="009549FA"/>
    <w:rsid w:val="009604F5"/>
    <w:rsid w:val="00964B76"/>
    <w:rsid w:val="00971966"/>
    <w:rsid w:val="009719C3"/>
    <w:rsid w:val="009741F6"/>
    <w:rsid w:val="009777D9"/>
    <w:rsid w:val="00981034"/>
    <w:rsid w:val="00991B88"/>
    <w:rsid w:val="009A06EA"/>
    <w:rsid w:val="009A34A7"/>
    <w:rsid w:val="009A3C7F"/>
    <w:rsid w:val="009A5753"/>
    <w:rsid w:val="009A579D"/>
    <w:rsid w:val="009B3083"/>
    <w:rsid w:val="009D1161"/>
    <w:rsid w:val="009E3297"/>
    <w:rsid w:val="009F734F"/>
    <w:rsid w:val="00A1609C"/>
    <w:rsid w:val="00A20BF5"/>
    <w:rsid w:val="00A246B6"/>
    <w:rsid w:val="00A259F4"/>
    <w:rsid w:val="00A26A8C"/>
    <w:rsid w:val="00A40704"/>
    <w:rsid w:val="00A47E70"/>
    <w:rsid w:val="00A50CF0"/>
    <w:rsid w:val="00A719E0"/>
    <w:rsid w:val="00A7671C"/>
    <w:rsid w:val="00A92B6D"/>
    <w:rsid w:val="00AA2CBC"/>
    <w:rsid w:val="00AB251C"/>
    <w:rsid w:val="00AC5820"/>
    <w:rsid w:val="00AD1CD8"/>
    <w:rsid w:val="00AE01FA"/>
    <w:rsid w:val="00AE03BC"/>
    <w:rsid w:val="00AE6847"/>
    <w:rsid w:val="00AF0854"/>
    <w:rsid w:val="00AF1C68"/>
    <w:rsid w:val="00B153BE"/>
    <w:rsid w:val="00B258BB"/>
    <w:rsid w:val="00B67B97"/>
    <w:rsid w:val="00B85178"/>
    <w:rsid w:val="00B968C8"/>
    <w:rsid w:val="00BA3EC5"/>
    <w:rsid w:val="00BA51D9"/>
    <w:rsid w:val="00BB5DFC"/>
    <w:rsid w:val="00BD1305"/>
    <w:rsid w:val="00BD279D"/>
    <w:rsid w:val="00BD6BB8"/>
    <w:rsid w:val="00BE3A03"/>
    <w:rsid w:val="00BF7E79"/>
    <w:rsid w:val="00C10ADE"/>
    <w:rsid w:val="00C51DF3"/>
    <w:rsid w:val="00C65990"/>
    <w:rsid w:val="00C66BA2"/>
    <w:rsid w:val="00C95985"/>
    <w:rsid w:val="00CC5026"/>
    <w:rsid w:val="00CC68D0"/>
    <w:rsid w:val="00CF007D"/>
    <w:rsid w:val="00D03F9A"/>
    <w:rsid w:val="00D06D51"/>
    <w:rsid w:val="00D20C4D"/>
    <w:rsid w:val="00D21295"/>
    <w:rsid w:val="00D24991"/>
    <w:rsid w:val="00D50255"/>
    <w:rsid w:val="00D53154"/>
    <w:rsid w:val="00D54627"/>
    <w:rsid w:val="00D65226"/>
    <w:rsid w:val="00D66520"/>
    <w:rsid w:val="00D72240"/>
    <w:rsid w:val="00D82BBD"/>
    <w:rsid w:val="00D87282"/>
    <w:rsid w:val="00DA7BCC"/>
    <w:rsid w:val="00DE34CF"/>
    <w:rsid w:val="00DE5D26"/>
    <w:rsid w:val="00DF2E1D"/>
    <w:rsid w:val="00E11006"/>
    <w:rsid w:val="00E13F3D"/>
    <w:rsid w:val="00E23764"/>
    <w:rsid w:val="00E34898"/>
    <w:rsid w:val="00E35CD3"/>
    <w:rsid w:val="00E442BA"/>
    <w:rsid w:val="00E51312"/>
    <w:rsid w:val="00E56568"/>
    <w:rsid w:val="00E82636"/>
    <w:rsid w:val="00E87180"/>
    <w:rsid w:val="00EB09B7"/>
    <w:rsid w:val="00EE7D7C"/>
    <w:rsid w:val="00EF0B13"/>
    <w:rsid w:val="00F00054"/>
    <w:rsid w:val="00F02ED6"/>
    <w:rsid w:val="00F07635"/>
    <w:rsid w:val="00F25D98"/>
    <w:rsid w:val="00F300FB"/>
    <w:rsid w:val="00F63CC1"/>
    <w:rsid w:val="00F6400C"/>
    <w:rsid w:val="00F70168"/>
    <w:rsid w:val="00F9451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 w:type="character" w:customStyle="1" w:styleId="CRCoverPageZchn">
    <w:name w:val="CR Cover Page Zchn"/>
    <w:link w:val="CRCoverPage"/>
    <w:rsid w:val="00050E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2330</Words>
  <Characters>13284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 - MeghaKedalagudde</cp:lastModifiedBy>
  <cp:revision>3</cp:revision>
  <cp:lastPrinted>1900-01-01T08:00:00Z</cp:lastPrinted>
  <dcterms:created xsi:type="dcterms:W3CDTF">2024-01-12T00:15:00Z</dcterms:created>
  <dcterms:modified xsi:type="dcterms:W3CDTF">2024-01-12T05:17:00Z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